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Pr="00EF3258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7EF0">
        <w:rPr>
          <w:b/>
          <w:i/>
          <w:noProof/>
          <w:sz w:val="28"/>
        </w:rPr>
        <w:fldChar w:fldCharType="begin"/>
      </w:r>
      <w:r w:rsidR="00607EF0">
        <w:rPr>
          <w:b/>
          <w:i/>
          <w:noProof/>
          <w:sz w:val="28"/>
        </w:rPr>
        <w:instrText xml:space="preserve"> DOCPROPERTY  Tdoc#  \* MERGEFORMAT </w:instrText>
      </w:r>
      <w:r w:rsidR="00607EF0">
        <w:rPr>
          <w:b/>
          <w:i/>
          <w:noProof/>
          <w:sz w:val="28"/>
        </w:rPr>
        <w:fldChar w:fldCharType="separate"/>
      </w:r>
      <w:r w:rsidR="00607EF0" w:rsidRPr="00E13F3D">
        <w:rPr>
          <w:b/>
          <w:i/>
          <w:noProof/>
          <w:sz w:val="28"/>
        </w:rPr>
        <w:t>S5-202</w:t>
      </w:r>
      <w:r w:rsidR="00B552AC">
        <w:rPr>
          <w:b/>
          <w:i/>
          <w:noProof/>
          <w:sz w:val="28"/>
        </w:rPr>
        <w:t>318</w:t>
      </w:r>
      <w:r w:rsidR="00607EF0">
        <w:rPr>
          <w:b/>
          <w:i/>
          <w:noProof/>
          <w:sz w:val="28"/>
        </w:rPr>
        <w:fldChar w:fldCharType="end"/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923" w:rsidTr="0019427C">
        <w:tc>
          <w:tcPr>
            <w:tcW w:w="142" w:type="dxa"/>
            <w:tcBorders>
              <w:left w:val="single" w:sz="4" w:space="0" w:color="auto"/>
            </w:tcBorders>
          </w:tcPr>
          <w:p w:rsidR="00E21923" w:rsidRDefault="00E21923" w:rsidP="00E219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21923" w:rsidRPr="00410371" w:rsidRDefault="00E21923" w:rsidP="00E21923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E21923" w:rsidRDefault="00E21923" w:rsidP="00E21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1923" w:rsidRPr="00410371" w:rsidRDefault="00E21923" w:rsidP="00574D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</w:t>
            </w:r>
            <w:r w:rsidR="00574D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21923" w:rsidRDefault="00E21923" w:rsidP="00E219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21923" w:rsidRPr="00410371" w:rsidRDefault="00B552AC" w:rsidP="00E219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21923" w:rsidRDefault="00E21923" w:rsidP="00E219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21923" w:rsidRPr="00410371" w:rsidRDefault="00E21923" w:rsidP="00E21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1923" w:rsidRDefault="00E21923" w:rsidP="00E21923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6B60D1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471AC4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>TS 28.552 update the measurements related to the delay of DL air-interface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FD783A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471AC4" w:rsidP="001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6732A4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end time point to calculate the </w:t>
            </w:r>
            <w:r>
              <w:rPr>
                <w:lang w:eastAsia="zh-CN"/>
              </w:rPr>
              <w:t>a</w:t>
            </w:r>
            <w:r w:rsidRPr="00F123DD">
              <w:rPr>
                <w:lang w:eastAsia="zh-CN"/>
              </w:rPr>
              <w:t>verage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noProof/>
                <w:lang w:eastAsia="zh-CN"/>
              </w:rPr>
              <w:t xml:space="preserve"> </w:t>
            </w:r>
            <w:r w:rsidR="005E1B84">
              <w:rPr>
                <w:noProof/>
                <w:lang w:eastAsia="zh-CN"/>
              </w:rPr>
              <w:t xml:space="preserve">in TS 28.552 </w:t>
            </w:r>
            <w:r>
              <w:rPr>
                <w:noProof/>
                <w:lang w:eastAsia="zh-CN"/>
              </w:rPr>
              <w:t xml:space="preserve">is the “last </w:t>
            </w:r>
            <w:r>
              <w:t xml:space="preserve">part of an RLC SDU packet </w:t>
            </w:r>
            <w:r w:rsidRPr="00F123DD">
              <w:t>was received by</w:t>
            </w:r>
            <w:r>
              <w:rPr>
                <w:lang w:eastAsia="zh-CN"/>
              </w:rPr>
              <w:t xml:space="preserve"> the UE</w:t>
            </w:r>
            <w:r>
              <w:rPr>
                <w:noProof/>
                <w:lang w:eastAsia="zh-CN"/>
              </w:rPr>
              <w:t>”, however, the gNB is not able to aware</w:t>
            </w:r>
            <w:r w:rsidR="005E1B84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this time point. So the current definition is not correct.</w:t>
            </w:r>
          </w:p>
          <w:p w:rsidR="00633C96" w:rsidRDefault="00633C9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precision of</w:t>
            </w:r>
            <w:r w:rsidR="005E1B84">
              <w:rPr>
                <w:noProof/>
                <w:lang w:eastAsia="zh-CN"/>
              </w:rPr>
              <w:t xml:space="preserve"> the packet delay is not</w:t>
            </w:r>
            <w:r>
              <w:rPr>
                <w:noProof/>
                <w:lang w:eastAsia="zh-CN"/>
              </w:rPr>
              <w:t xml:space="preserve"> align</w:t>
            </w:r>
            <w:r w:rsidR="005E1B8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RAN2.</w:t>
            </w:r>
            <w:del w:id="2" w:author="Huawei" w:date="2020-04-22T20:22:00Z">
              <w:r w:rsidDel="00423796">
                <w:rPr>
                  <w:noProof/>
                  <w:lang w:eastAsia="zh-CN"/>
                </w:rPr>
                <w:delText xml:space="preserve"> </w:delText>
              </w:r>
            </w:del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6732A4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33C96">
              <w:rPr>
                <w:noProof/>
                <w:lang w:eastAsia="zh-CN"/>
              </w:rPr>
              <w:t xml:space="preserve">orrect the definition </w:t>
            </w:r>
            <w:r>
              <w:rPr>
                <w:noProof/>
                <w:lang w:eastAsia="zh-CN"/>
              </w:rPr>
              <w:t>of t</w:t>
            </w:r>
            <w:r w:rsidR="00633C96">
              <w:rPr>
                <w:noProof/>
                <w:lang w:eastAsia="zh-CN"/>
              </w:rPr>
              <w:t>he</w:t>
            </w:r>
            <w:r w:rsidRPr="00F123D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av</w:t>
            </w:r>
            <w:r w:rsidRPr="00F123DD">
              <w:rPr>
                <w:lang w:eastAsia="zh-CN"/>
              </w:rPr>
              <w:t>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6732A4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measurement of a</w:t>
            </w:r>
            <w:r w:rsidRPr="00F123DD">
              <w:rPr>
                <w:lang w:eastAsia="zh-CN"/>
              </w:rPr>
              <w:t>verage</w:t>
            </w:r>
            <w:r w:rsidRPr="00F123DD">
              <w:rPr>
                <w:color w:val="000000"/>
              </w:rPr>
              <w:t xml:space="preserve"> delay DL air-interface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 not</w:t>
            </w:r>
            <w:proofErr w:type="spellEnd"/>
            <w:r>
              <w:rPr>
                <w:color w:val="000000"/>
              </w:rPr>
              <w:t xml:space="preserve"> be measured.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3A35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.1.1.1.1, 5.1.1.1.2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C97AC4" w:rsidRPr="00F123DD" w:rsidRDefault="00C97AC4" w:rsidP="00C97AC4">
      <w:pPr>
        <w:pStyle w:val="5"/>
        <w:rPr>
          <w:color w:val="000000"/>
        </w:rPr>
      </w:pPr>
      <w:bookmarkStart w:id="3" w:name="_Toc20132210"/>
      <w:bookmarkStart w:id="4" w:name="_Toc27473245"/>
      <w:r w:rsidRPr="00F123DD">
        <w:rPr>
          <w:color w:val="000000"/>
        </w:rPr>
        <w:t>5.1.1.1.1</w:t>
      </w:r>
      <w:r w:rsidRPr="00F123DD">
        <w:rPr>
          <w:color w:val="000000"/>
        </w:rPr>
        <w:tab/>
      </w:r>
      <w:r w:rsidRPr="00F123DD">
        <w:rPr>
          <w:lang w:eastAsia="zh-CN"/>
        </w:rPr>
        <w:t>Average</w:t>
      </w:r>
      <w:r w:rsidRPr="00F123DD">
        <w:rPr>
          <w:color w:val="000000"/>
        </w:rPr>
        <w:t xml:space="preserve"> delay DL air-interface</w:t>
      </w:r>
      <w:bookmarkEnd w:id="3"/>
      <w:bookmarkEnd w:id="4"/>
    </w:p>
    <w:p w:rsidR="00C97AC4" w:rsidRPr="00F123DD" w:rsidRDefault="00C97AC4" w:rsidP="00C97AC4">
      <w:pPr>
        <w:pStyle w:val="B1"/>
      </w:pPr>
      <w:r w:rsidRPr="00F123DD">
        <w:t>a)</w:t>
      </w:r>
      <w:r w:rsidRPr="00F123DD">
        <w:tab/>
        <w:t xml:space="preserve">This measurement provides the average (arithmetic mean) time it takes </w:t>
      </w:r>
      <w:del w:id="5" w:author="Huawei" w:date="2020-04-09T16:26:00Z">
        <w:r w:rsidRPr="00F123DD" w:rsidDel="004634F6">
          <w:delText>to get a reponse back on a HARQ</w:delText>
        </w:r>
      </w:del>
      <w:ins w:id="6" w:author="Huawei" w:date="2020-04-09T16:26:00Z">
        <w:r w:rsidR="004634F6">
          <w:t>for packet</w:t>
        </w:r>
      </w:ins>
      <w:r w:rsidRPr="00F123DD">
        <w:t xml:space="preserve"> transmission </w:t>
      </w:r>
      <w:ins w:id="7" w:author="Huawei" w:date="2020-04-09T16:26:00Z">
        <w:r w:rsidR="004634F6">
          <w:t>over the air-interface</w:t>
        </w:r>
        <w:r w:rsidR="004634F6" w:rsidRPr="00F123DD">
          <w:t xml:space="preserve"> </w:t>
        </w:r>
      </w:ins>
      <w:r w:rsidRPr="00F123DD">
        <w:t xml:space="preserve">in the downlink direction. The measurement is optionally split into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subcounters</w:t>
      </w:r>
      <w:proofErr w:type="spellEnd"/>
      <w:r w:rsidRPr="00F123DD">
        <w:t xml:space="preserve"> per S-NSSAI.</w:t>
      </w:r>
    </w:p>
    <w:p w:rsidR="00C97AC4" w:rsidRPr="00F123DD" w:rsidRDefault="00C97AC4" w:rsidP="00C97AC4">
      <w:pPr>
        <w:pStyle w:val="B1"/>
      </w:pPr>
      <w:r w:rsidRPr="00F123DD">
        <w:t>b)</w:t>
      </w:r>
      <w:r w:rsidRPr="00F123DD">
        <w:tab/>
        <w:t>DER (n=1)</w:t>
      </w:r>
    </w:p>
    <w:p w:rsidR="00A16DF5" w:rsidRPr="00A16DF5" w:rsidRDefault="00C97AC4" w:rsidP="00A16DF5">
      <w:pPr>
        <w:pStyle w:val="B1"/>
      </w:pPr>
      <w:r w:rsidRPr="00F123DD">
        <w:t>c)</w:t>
      </w:r>
      <w:r w:rsidRPr="00F123DD">
        <w:tab/>
        <w:t>This measurement is obtained as: sum of (</w:t>
      </w:r>
      <w:ins w:id="8" w:author="Huawei" w:date="2020-02-27T00:33:00Z">
        <w:r w:rsidR="00A16DF5">
          <w:t xml:space="preserve">point in </w:t>
        </w:r>
      </w:ins>
      <w:r w:rsidRPr="00F123DD">
        <w:t xml:space="preserve">time when the last part of an RLC SDU packet was </w:t>
      </w:r>
      <w:del w:id="9" w:author="Huawei" w:date="2020-04-09T11:03:00Z">
        <w:r w:rsidRPr="00F123DD" w:rsidDel="00A66B2A">
          <w:rPr>
            <w:rFonts w:hint="eastAsia"/>
            <w:lang w:eastAsia="zh-CN"/>
          </w:rPr>
          <w:delText>received</w:delText>
        </w:r>
      </w:del>
      <w:r w:rsidRPr="00F123DD">
        <w:t xml:space="preserve"> </w:t>
      </w:r>
      <w:del w:id="10" w:author="Huawei" w:date="2020-04-09T11:04:00Z">
        <w:r w:rsidRPr="00F123DD" w:rsidDel="00A66B2A">
          <w:delText>by</w:delText>
        </w:r>
      </w:del>
      <w:ins w:id="11" w:author="Huawei" w:date="2020-04-09T11:04:00Z">
        <w:r w:rsidR="00A66B2A">
          <w:t>sent to</w:t>
        </w:r>
      </w:ins>
      <w:r w:rsidRPr="00F123DD">
        <w:t xml:space="preserve"> </w:t>
      </w:r>
      <w:r w:rsidRPr="00F123DD">
        <w:rPr>
          <w:rFonts w:hint="eastAsia"/>
          <w:lang w:eastAsia="zh-CN"/>
        </w:rPr>
        <w:t>the UE</w:t>
      </w:r>
      <w:r w:rsidRPr="00F123DD">
        <w:t xml:space="preserve"> </w:t>
      </w:r>
      <w:ins w:id="12" w:author="Huawei" w:date="2020-04-09T11:04:00Z">
        <w:r w:rsidR="00A66B2A" w:rsidRPr="007663A8">
          <w:rPr>
            <w:lang w:eastAsia="zh-CN"/>
          </w:rPr>
          <w:t xml:space="preserve">which was consequently confirmed by reception of </w:t>
        </w:r>
      </w:ins>
      <w:del w:id="13" w:author="Huawei" w:date="2020-04-09T11:04:00Z">
        <w:r w:rsidRPr="00F123DD" w:rsidDel="00A66B2A">
          <w:rPr>
            <w:lang w:eastAsia="zh-CN"/>
          </w:rPr>
          <w:delText xml:space="preserve">according to received </w:delText>
        </w:r>
      </w:del>
      <w:r w:rsidRPr="00F123DD">
        <w:rPr>
          <w:lang w:eastAsia="zh-CN"/>
        </w:rPr>
        <w:t xml:space="preserve">HARQ </w:t>
      </w:r>
      <w:del w:id="14" w:author="Huawei" w:date="2020-04-09T11:04:00Z">
        <w:r w:rsidRPr="00F123DD" w:rsidDel="00A66B2A">
          <w:rPr>
            <w:lang w:eastAsia="zh-CN"/>
          </w:rPr>
          <w:delText>feedback information</w:delText>
        </w:r>
      </w:del>
      <w:ins w:id="15" w:author="Huawei" w:date="2020-04-09T11:05:00Z">
        <w:r w:rsidR="00A66B2A">
          <w:rPr>
            <w:lang w:eastAsia="zh-CN"/>
          </w:rPr>
          <w:t xml:space="preserve"> ACK from UE</w:t>
        </w:r>
      </w:ins>
      <w:r w:rsidRPr="00F123DD">
        <w:rPr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for UM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mode or </w:t>
      </w:r>
      <w:ins w:id="16" w:author="Huawei" w:date="2020-04-07T15:46:00Z">
        <w:r w:rsidR="004D2E24">
          <w:rPr>
            <w:rFonts w:hint="eastAsia"/>
            <w:lang w:val="en-US" w:eastAsia="zh-CN"/>
          </w:rPr>
          <w:t>point</w:t>
        </w:r>
        <w:r w:rsidR="004D2E24">
          <w:rPr>
            <w:lang w:val="en-US" w:eastAsia="zh-CN"/>
          </w:rPr>
          <w:t xml:space="preserve"> </w:t>
        </w:r>
        <w:r w:rsidR="004D2E24">
          <w:rPr>
            <w:rFonts w:hint="eastAsia"/>
            <w:lang w:val="en-US" w:eastAsia="zh-CN"/>
          </w:rPr>
          <w:t>in</w:t>
        </w:r>
        <w:r w:rsidR="004D2E24">
          <w:rPr>
            <w:lang w:val="en-US" w:eastAsia="zh-CN"/>
          </w:rPr>
          <w:t xml:space="preserve"> </w:t>
        </w:r>
      </w:ins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del w:id="17" w:author="Huawei" w:date="2020-04-09T11:23:00Z">
        <w:r w:rsidRPr="00F123DD" w:rsidDel="002548C0">
          <w:rPr>
            <w:rFonts w:hint="eastAsia"/>
            <w:lang w:eastAsia="zh-CN"/>
          </w:rPr>
          <w:delText>received by</w:delText>
        </w:r>
      </w:del>
      <w:ins w:id="18" w:author="Huawei" w:date="2020-04-09T11:23:00Z">
        <w:r w:rsidR="002548C0">
          <w:rPr>
            <w:rFonts w:hint="eastAsia"/>
            <w:lang w:eastAsia="zh-CN"/>
          </w:rPr>
          <w:t>sent</w:t>
        </w:r>
        <w:r w:rsidR="002548C0">
          <w:rPr>
            <w:lang w:eastAsia="zh-CN"/>
          </w:rPr>
          <w:t xml:space="preserve"> to</w:t>
        </w:r>
      </w:ins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ins w:id="19" w:author="Huawei" w:date="2020-04-09T11:23:00Z">
        <w:r w:rsidR="002548C0" w:rsidRPr="007663A8">
          <w:rPr>
            <w:lang w:eastAsia="zh-CN"/>
          </w:rPr>
          <w:t>which was consequently confirmed by reception of</w:t>
        </w:r>
      </w:ins>
      <w:del w:id="20" w:author="Huawei" w:date="2020-04-09T11:23:00Z">
        <w:r w:rsidRPr="00F123DD" w:rsidDel="002548C0">
          <w:rPr>
            <w:rFonts w:hint="eastAsia"/>
            <w:lang w:eastAsia="zh-CN"/>
          </w:rPr>
          <w:delText>according to received</w:delText>
        </w:r>
      </w:del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F123DD">
        <w:t>, minus time when</w:t>
      </w:r>
      <w:r w:rsidRPr="00F123DD">
        <w:rPr>
          <w:kern w:val="2"/>
          <w:lang w:eastAsia="zh-CN"/>
        </w:rPr>
        <w:t xml:space="preserve"> </w:t>
      </w:r>
      <w:r w:rsidRPr="00F123DD">
        <w:t>corresponding RLC SDU</w:t>
      </w:r>
      <w:del w:id="21" w:author="Huawei" w:date="2020-02-14T21:52:00Z">
        <w:r w:rsidRPr="00F123DD" w:rsidDel="00D62BB7">
          <w:delText>s</w:delText>
        </w:r>
      </w:del>
      <w:ins w:id="22" w:author="Huawei" w:date="2020-02-14T21:52:00Z">
        <w:r w:rsidR="00D62BB7" w:rsidRPr="00F123DD">
          <w:t xml:space="preserve"> part</w:t>
        </w:r>
      </w:ins>
      <w:r w:rsidRPr="00F123DD">
        <w:t xml:space="preserve"> arriving at MAC </w:t>
      </w:r>
      <w:ins w:id="23" w:author="Huawei" w:date="2020-02-14T21:53:00Z">
        <w:r w:rsidR="00D62BB7" w:rsidRPr="00F123DD">
          <w:t>layer</w:t>
        </w:r>
      </w:ins>
      <w:del w:id="24" w:author="Huawei" w:date="2020-02-14T21:53:00Z">
        <w:r w:rsidRPr="00F123DD" w:rsidDel="00D62BB7">
          <w:delText>lower SAP</w:delText>
        </w:r>
      </w:del>
      <w:r w:rsidRPr="00F123DD">
        <w:rPr>
          <w:kern w:val="2"/>
          <w:lang w:eastAsia="zh-CN"/>
        </w:rPr>
        <w:t xml:space="preserve">) divided by </w:t>
      </w:r>
      <w:r w:rsidRPr="00F123DD">
        <w:rPr>
          <w:rFonts w:cs="Arial"/>
          <w:kern w:val="2"/>
          <w:lang w:eastAsia="zh-CN"/>
        </w:rPr>
        <w:t>total number of RLC SDUs</w:t>
      </w:r>
      <w:r w:rsidRPr="00F123DD">
        <w:rPr>
          <w:rFonts w:eastAsia="MS Mincho"/>
        </w:rPr>
        <w:t xml:space="preserve"> transmitted to UE successfully.</w:t>
      </w:r>
      <w:r w:rsidRPr="00F123DD">
        <w:t xml:space="preserve"> Separate counters are optionally maintained for each mapped 5QI (or QCI for option 3) and for each S-NSSAI.</w:t>
      </w:r>
    </w:p>
    <w:p w:rsidR="00C97AC4" w:rsidRPr="00F123DD" w:rsidRDefault="00C97AC4" w:rsidP="00C97AC4">
      <w:pPr>
        <w:pStyle w:val="B1"/>
      </w:pPr>
      <w:r w:rsidRPr="00F123DD">
        <w:t>d)</w:t>
      </w:r>
      <w:r w:rsidRPr="00F123DD">
        <w:tab/>
        <w:t>Each measurement is a</w:t>
      </w:r>
      <w:ins w:id="25" w:author="Huawei" w:date="2020-04-28T14:40:00Z">
        <w:r w:rsidR="00B552AC">
          <w:t xml:space="preserve"> real</w:t>
        </w:r>
      </w:ins>
      <w:bookmarkStart w:id="26" w:name="_GoBack"/>
      <w:bookmarkEnd w:id="26"/>
      <w:del w:id="27" w:author="Huawei" w:date="2020-04-28T14:40:00Z">
        <w:r w:rsidRPr="00F123DD" w:rsidDel="00B552AC">
          <w:delText>n integer</w:delText>
        </w:r>
      </w:del>
      <w:r w:rsidRPr="00F123DD">
        <w:t xml:space="preserve"> representing the mean delay in </w:t>
      </w:r>
      <w:del w:id="28" w:author="Huawei" w:date="2020-04-22T22:50:00Z">
        <w:r w:rsidRPr="00F123DD" w:rsidDel="003B59CE">
          <w:delText>microseconds</w:delText>
        </w:r>
      </w:del>
      <w:ins w:id="29" w:author="Huawei" w:date="2020-04-22T22:50:00Z">
        <w:r w:rsidR="003B59CE">
          <w:t>0</w:t>
        </w:r>
        <w:r w:rsidR="003B59CE">
          <w:rPr>
            <w:lang w:eastAsia="zh-CN"/>
          </w:rPr>
          <w:t>.1 millisecond</w:t>
        </w:r>
      </w:ins>
      <w:r w:rsidRPr="00F123DD">
        <w:t xml:space="preserve">. The number of measurements is equal to one. If the optional </w:t>
      </w:r>
      <w:proofErr w:type="spellStart"/>
      <w:r w:rsidRPr="00F123DD">
        <w:t>QoS</w:t>
      </w:r>
      <w:proofErr w:type="spellEnd"/>
      <w:r w:rsidRPr="00F123DD">
        <w:t xml:space="preserve"> level </w:t>
      </w:r>
      <w:proofErr w:type="spellStart"/>
      <w:r w:rsidRPr="00F123DD">
        <w:t>subcounters</w:t>
      </w:r>
      <w:proofErr w:type="spellEnd"/>
      <w:r w:rsidRPr="00F123DD">
        <w:t xml:space="preserve"> and S-NSSAI </w:t>
      </w:r>
      <w:proofErr w:type="spellStart"/>
      <w:r w:rsidRPr="00F123DD">
        <w:t>subcounters</w:t>
      </w:r>
      <w:proofErr w:type="spellEnd"/>
      <w:r w:rsidRPr="00F123DD">
        <w:t xml:space="preserve"> are </w:t>
      </w:r>
      <w:proofErr w:type="spellStart"/>
      <w:r w:rsidRPr="00F123DD">
        <w:t>perfomed</w:t>
      </w:r>
      <w:proofErr w:type="spellEnd"/>
      <w:r w:rsidRPr="00F123DD">
        <w:t>, the number of measurements is equal to the sum of number of mapped 5QIs and the number of S-NSSAIs.</w:t>
      </w:r>
    </w:p>
    <w:p w:rsidR="00C97AC4" w:rsidRPr="00F123DD" w:rsidRDefault="00C97AC4" w:rsidP="00C97AC4">
      <w:pPr>
        <w:pStyle w:val="B1"/>
        <w:rPr>
          <w:lang w:val="en-US"/>
        </w:rPr>
      </w:pPr>
      <w:r w:rsidRPr="00F123DD">
        <w:t>e)</w:t>
      </w:r>
      <w:r w:rsidRPr="00F123DD">
        <w:tab/>
        <w:t xml:space="preserve">The measurement name has the form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 xml:space="preserve">, </w:t>
      </w:r>
      <w:r w:rsidRPr="00F123DD">
        <w:rPr>
          <w:lang w:val="en-US"/>
        </w:rPr>
        <w:br/>
        <w:t xml:space="preserve">optionally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</w:t>
      </w:r>
      <w:r w:rsidRPr="00F123DD">
        <w:br/>
      </w:r>
      <w:r w:rsidRPr="00F123DD">
        <w:rPr>
          <w:lang w:val="en-US"/>
        </w:rPr>
        <w:t xml:space="preserve">optionally </w:t>
      </w:r>
      <w:proofErr w:type="spellStart"/>
      <w:r w:rsidRPr="00F123DD">
        <w:rPr>
          <w:lang w:val="en-US"/>
        </w:rPr>
        <w:t>DRB.AirIfDelayDl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 xml:space="preserve">SNSSAI, </w:t>
      </w:r>
      <w:r w:rsidRPr="00F123DD">
        <w:t xml:space="preserve">where </w:t>
      </w:r>
      <w:r w:rsidRPr="00F123DD">
        <w:rPr>
          <w:i/>
        </w:rPr>
        <w:t>SNSSAI</w:t>
      </w:r>
      <w:r w:rsidRPr="00F123DD">
        <w:t xml:space="preserve"> identifies the S-NSSAI.</w:t>
      </w:r>
    </w:p>
    <w:p w:rsidR="00C97AC4" w:rsidRPr="00F123DD" w:rsidRDefault="00C97AC4" w:rsidP="00C97AC4">
      <w:pPr>
        <w:pStyle w:val="B1"/>
      </w:pPr>
      <w:r w:rsidRPr="00F123DD">
        <w:t>f)</w:t>
      </w:r>
      <w:r w:rsidRPr="00F123DD">
        <w:tab/>
      </w:r>
      <w:proofErr w:type="spellStart"/>
      <w:r w:rsidRPr="00F123DD">
        <w:t>NRCellDU</w:t>
      </w:r>
      <w:proofErr w:type="spellEnd"/>
    </w:p>
    <w:p w:rsidR="00C97AC4" w:rsidRPr="00F123DD" w:rsidRDefault="00C97AC4" w:rsidP="00C97AC4">
      <w:pPr>
        <w:pStyle w:val="B1"/>
      </w:pPr>
      <w:r w:rsidRPr="00F123DD">
        <w:t>g)</w:t>
      </w:r>
      <w:r w:rsidRPr="00F123DD">
        <w:tab/>
        <w:t>Valid for packet switched traffic</w:t>
      </w:r>
    </w:p>
    <w:p w:rsidR="00C97AC4" w:rsidRPr="00F123DD" w:rsidRDefault="00C97AC4" w:rsidP="00C97AC4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D75D0" w:rsidRPr="00F123DD" w:rsidRDefault="000D75D0" w:rsidP="000D75D0">
      <w:pPr>
        <w:pStyle w:val="5"/>
        <w:rPr>
          <w:color w:val="000000"/>
        </w:rPr>
      </w:pPr>
      <w:bookmarkStart w:id="30" w:name="_Toc20132211"/>
      <w:bookmarkStart w:id="31" w:name="_Toc27473246"/>
      <w:r w:rsidRPr="00F123DD">
        <w:rPr>
          <w:color w:val="000000"/>
        </w:rPr>
        <w:t>5.1.1.1.2</w:t>
      </w:r>
      <w:r w:rsidRPr="00F123DD">
        <w:rPr>
          <w:color w:val="000000"/>
        </w:rPr>
        <w:tab/>
        <w:t>Distribution of delay DL air-interface</w:t>
      </w:r>
      <w:bookmarkEnd w:id="30"/>
      <w:bookmarkEnd w:id="31"/>
    </w:p>
    <w:p w:rsidR="000D75D0" w:rsidRPr="00F123DD" w:rsidRDefault="000D75D0" w:rsidP="000D75D0">
      <w:pPr>
        <w:pStyle w:val="B1"/>
      </w:pPr>
      <w:r w:rsidRPr="00F123DD">
        <w:t>a)</w:t>
      </w:r>
      <w:r w:rsidRPr="00F123DD">
        <w:tab/>
        <w:t xml:space="preserve">This measurement provides the distribution of the time it takes </w:t>
      </w:r>
      <w:ins w:id="32" w:author="Huawei" w:date="2020-04-09T16:26:00Z">
        <w:r w:rsidR="00F6460A">
          <w:t xml:space="preserve">for packet </w:t>
        </w:r>
      </w:ins>
      <w:del w:id="33" w:author="Huawei" w:date="2020-04-09T16:26:00Z">
        <w:r w:rsidRPr="00F123DD" w:rsidDel="00F6460A">
          <w:delText xml:space="preserve">to get a reponse back on a HARQ </w:delText>
        </w:r>
      </w:del>
      <w:r w:rsidRPr="00F123DD">
        <w:t>transmission</w:t>
      </w:r>
      <w:ins w:id="34" w:author="Huawei" w:date="2020-04-09T16:26:00Z">
        <w:r w:rsidR="00F6460A">
          <w:t xml:space="preserve"> over the air-interface</w:t>
        </w:r>
      </w:ins>
      <w:r w:rsidRPr="00F123DD">
        <w:t xml:space="preserve"> in the downlink direction. The measurement is split into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subcunters</w:t>
      </w:r>
      <w:proofErr w:type="spellEnd"/>
      <w:r w:rsidRPr="00F123DD">
        <w:t xml:space="preserve"> per S-NSSAI.</w:t>
      </w:r>
    </w:p>
    <w:p w:rsidR="000D75D0" w:rsidRPr="00F123DD" w:rsidRDefault="000D75D0" w:rsidP="000D75D0">
      <w:pPr>
        <w:pStyle w:val="B1"/>
      </w:pPr>
      <w:r w:rsidRPr="00F123DD">
        <w:t>b)</w:t>
      </w:r>
      <w:r w:rsidRPr="00F123DD">
        <w:tab/>
        <w:t>DER (n=1)</w:t>
      </w:r>
    </w:p>
    <w:p w:rsidR="0017301F" w:rsidRPr="0017301F" w:rsidRDefault="000D75D0" w:rsidP="0017301F">
      <w:pPr>
        <w:pStyle w:val="B1"/>
      </w:pPr>
      <w:r w:rsidRPr="00F123DD">
        <w:t>c)</w:t>
      </w:r>
      <w:r w:rsidRPr="00F123DD">
        <w:tab/>
        <w:t xml:space="preserve">This measurement is obtained by 1) calculating the DL delay for an RLC SDU packet by: </w:t>
      </w:r>
      <w:ins w:id="35" w:author="Huawei" w:date="2020-02-27T00:35:00Z">
        <w:r w:rsidR="0017301F">
          <w:t xml:space="preserve">point in </w:t>
        </w:r>
      </w:ins>
      <w:r w:rsidRPr="00F123DD">
        <w:t xml:space="preserve">the time when the last part of an RLC SDU packet was </w:t>
      </w:r>
      <w:del w:id="36" w:author="Huawei" w:date="2020-04-09T11:37:00Z">
        <w:r w:rsidRPr="00F123DD" w:rsidDel="005B60A4">
          <w:rPr>
            <w:rFonts w:hint="eastAsia"/>
            <w:lang w:eastAsia="zh-CN"/>
          </w:rPr>
          <w:delText>received</w:delText>
        </w:r>
      </w:del>
      <w:ins w:id="37" w:author="Huawei" w:date="2020-04-09T11:37:00Z">
        <w:r w:rsidR="005B60A4">
          <w:rPr>
            <w:rFonts w:hint="eastAsia"/>
            <w:lang w:eastAsia="zh-CN"/>
          </w:rPr>
          <w:t>sen</w:t>
        </w:r>
      </w:ins>
      <w:ins w:id="38" w:author="Huawei" w:date="2020-04-09T11:38:00Z">
        <w:r w:rsidR="005B60A4">
          <w:rPr>
            <w:rFonts w:hint="eastAsia"/>
            <w:lang w:eastAsia="zh-CN"/>
          </w:rPr>
          <w:t>t</w:t>
        </w:r>
      </w:ins>
      <w:r w:rsidRPr="00F123DD">
        <w:t xml:space="preserve"> </w:t>
      </w:r>
      <w:ins w:id="39" w:author="Huawei" w:date="2020-04-09T11:38:00Z">
        <w:r w:rsidR="005B60A4">
          <w:t>to</w:t>
        </w:r>
      </w:ins>
      <w:del w:id="40" w:author="Huawei" w:date="2020-04-09T11:38:00Z">
        <w:r w:rsidRPr="00F123DD" w:rsidDel="005B60A4">
          <w:delText>by</w:delText>
        </w:r>
      </w:del>
      <w:r w:rsidRPr="00F123DD">
        <w:t xml:space="preserve"> the UE </w:t>
      </w:r>
      <w:ins w:id="41" w:author="Huawei" w:date="2020-04-09T11:38:00Z">
        <w:r w:rsidR="005B60A4" w:rsidRPr="007663A8">
          <w:rPr>
            <w:lang w:eastAsia="zh-CN"/>
          </w:rPr>
          <w:t>which was consequently confirmed by reception of</w:t>
        </w:r>
      </w:ins>
      <w:del w:id="42" w:author="Huawei" w:date="2020-04-09T11:38:00Z">
        <w:r w:rsidRPr="00F123DD" w:rsidDel="005B60A4">
          <w:delText>according to received</w:delText>
        </w:r>
      </w:del>
      <w:r w:rsidRPr="00F123DD">
        <w:t xml:space="preserve"> HARQ </w:t>
      </w:r>
      <w:del w:id="43" w:author="Huawei" w:date="2020-04-09T11:38:00Z">
        <w:r w:rsidRPr="00F123DD" w:rsidDel="005B60A4">
          <w:delText>feedback information</w:delText>
        </w:r>
      </w:del>
      <w:ins w:id="44" w:author="Huawei" w:date="2020-04-09T11:38:00Z">
        <w:r w:rsidR="005B60A4">
          <w:t>ACK for UM mode or</w:t>
        </w:r>
      </w:ins>
      <w:ins w:id="45" w:author="Huawei" w:date="2020-04-09T11:39:00Z">
        <w:r w:rsidR="005B60A4">
          <w:t xml:space="preserve"> </w:t>
        </w:r>
        <w:r w:rsidR="005B60A4">
          <w:rPr>
            <w:rFonts w:hint="eastAsia"/>
            <w:lang w:val="en-US" w:eastAsia="zh-CN"/>
          </w:rPr>
          <w:t>point</w:t>
        </w:r>
        <w:r w:rsidR="005B60A4">
          <w:rPr>
            <w:lang w:val="en-US" w:eastAsia="zh-CN"/>
          </w:rPr>
          <w:t xml:space="preserve"> </w:t>
        </w:r>
        <w:r w:rsidR="005B60A4">
          <w:rPr>
            <w:rFonts w:hint="eastAsia"/>
            <w:lang w:val="en-US" w:eastAsia="zh-CN"/>
          </w:rPr>
          <w:t>in</w:t>
        </w:r>
        <w:r w:rsidR="005B60A4">
          <w:rPr>
            <w:lang w:val="en-US"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 xml:space="preserve">time </w:t>
        </w:r>
        <w:r w:rsidR="005B60A4" w:rsidRPr="00F123DD">
          <w:rPr>
            <w:lang w:val="en-US" w:eastAsia="zh-CN"/>
          </w:rPr>
          <w:t>when</w:t>
        </w:r>
        <w:r w:rsidR="005B60A4" w:rsidRPr="00F123DD">
          <w:rPr>
            <w:rFonts w:hint="eastAsia"/>
            <w:lang w:val="en-US" w:eastAsia="zh-CN"/>
          </w:rPr>
          <w:t xml:space="preserve"> </w:t>
        </w:r>
        <w:r w:rsidR="005B60A4" w:rsidRPr="00F123DD">
          <w:t xml:space="preserve">the last part of an </w:t>
        </w:r>
        <w:r w:rsidR="005B60A4" w:rsidRPr="00F123DD">
          <w:rPr>
            <w:rFonts w:hint="eastAsia"/>
            <w:lang w:val="en-US" w:eastAsia="zh-CN"/>
          </w:rPr>
          <w:t xml:space="preserve">RLC SDU packet </w:t>
        </w:r>
        <w:r w:rsidR="005B60A4" w:rsidRPr="00F123DD">
          <w:rPr>
            <w:rFonts w:hint="eastAsia"/>
            <w:lang w:eastAsia="zh-CN"/>
          </w:rPr>
          <w:t xml:space="preserve">was </w:t>
        </w:r>
        <w:r w:rsidR="005B60A4">
          <w:rPr>
            <w:rFonts w:hint="eastAsia"/>
            <w:lang w:eastAsia="zh-CN"/>
          </w:rPr>
          <w:t>sent</w:t>
        </w:r>
        <w:r w:rsidR="005B60A4">
          <w:rPr>
            <w:lang w:eastAsia="zh-CN"/>
          </w:rPr>
          <w:t xml:space="preserve"> to</w:t>
        </w:r>
        <w:r w:rsidR="005B60A4" w:rsidRPr="00F123DD">
          <w:rPr>
            <w:rFonts w:hint="eastAsia"/>
            <w:lang w:eastAsia="zh-CN"/>
          </w:rPr>
          <w:t xml:space="preserve"> the</w:t>
        </w:r>
        <w:r w:rsidR="005B60A4" w:rsidRPr="00F123DD">
          <w:t xml:space="preserve"> UE </w:t>
        </w:r>
        <w:r w:rsidR="005B60A4" w:rsidRPr="007663A8">
          <w:rPr>
            <w:lang w:eastAsia="zh-CN"/>
          </w:rPr>
          <w:t>which was consequently confirmed by reception of</w:t>
        </w:r>
        <w:r w:rsidR="005B60A4" w:rsidRPr="00F123DD">
          <w:rPr>
            <w:rFonts w:hint="eastAsia"/>
            <w:lang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>RLC ACK</w:t>
        </w:r>
        <w:r w:rsidR="005B60A4" w:rsidRPr="00F123DD">
          <w:rPr>
            <w:lang w:val="en-US" w:eastAsia="zh-CN"/>
          </w:rPr>
          <w:t xml:space="preserve"> </w:t>
        </w:r>
        <w:r w:rsidR="005B60A4" w:rsidRPr="00F123DD">
          <w:rPr>
            <w:rFonts w:hint="eastAsia"/>
            <w:lang w:val="en-US" w:eastAsia="zh-CN"/>
          </w:rPr>
          <w:t>for AM mode</w:t>
        </w:r>
      </w:ins>
      <w:r w:rsidRPr="00F123DD">
        <w:t>, minus the time when</w:t>
      </w:r>
      <w:r w:rsidRPr="00F123DD">
        <w:rPr>
          <w:kern w:val="2"/>
          <w:lang w:eastAsia="zh-CN"/>
        </w:rPr>
        <w:t xml:space="preserve"> </w:t>
      </w:r>
      <w:ins w:id="46" w:author="Huawei" w:date="2020-04-09T11:40:00Z">
        <w:r w:rsidR="005B60A4" w:rsidRPr="00F123DD">
          <w:t>corresponding RLC SDU part arriving at MAC layer</w:t>
        </w:r>
      </w:ins>
      <w:del w:id="47" w:author="Huawei" w:date="2020-04-09T11:40:00Z">
        <w:r w:rsidRPr="00F123DD" w:rsidDel="005B60A4">
          <w:rPr>
            <w:kern w:val="2"/>
            <w:lang w:eastAsia="zh-CN"/>
          </w:rPr>
          <w:delText xml:space="preserve">the last part of the same packet was </w:delText>
        </w:r>
        <w:r w:rsidRPr="00F123DD" w:rsidDel="005B60A4">
          <w:delText>transmitted over the air</w:delText>
        </w:r>
      </w:del>
      <w:r w:rsidRPr="00F123DD">
        <w:t xml:space="preserve">; and 2) incrementing the corresponding bin with the delay range where the result of 1) falls into by 1 for the </w:t>
      </w:r>
      <w:proofErr w:type="spellStart"/>
      <w:r w:rsidRPr="00F123DD">
        <w:t>subcounters</w:t>
      </w:r>
      <w:proofErr w:type="spellEnd"/>
      <w:r w:rsidRPr="00F123DD">
        <w:t xml:space="preserve"> per </w:t>
      </w:r>
      <w:proofErr w:type="spellStart"/>
      <w:r w:rsidRPr="00F123DD">
        <w:t>QoS</w:t>
      </w:r>
      <w:proofErr w:type="spellEnd"/>
      <w:r w:rsidRPr="00F123DD">
        <w:t xml:space="preserve"> level (mapped 5QI or QCI in NR option 3) and </w:t>
      </w:r>
      <w:proofErr w:type="spellStart"/>
      <w:r w:rsidRPr="00F123DD">
        <w:t>subcunters</w:t>
      </w:r>
      <w:proofErr w:type="spellEnd"/>
      <w:r w:rsidRPr="00F123DD">
        <w:t xml:space="preserve"> per S-NSSAI.</w:t>
      </w:r>
      <w:r w:rsidRPr="00F123DD">
        <w:rPr>
          <w:rFonts w:eastAsia="MS Mincho"/>
        </w:rPr>
        <w:t xml:space="preserve"> </w:t>
      </w:r>
      <w:r w:rsidRPr="00BE31B1">
        <w:t>If the RLC SDU needs retransmission (for Acknowledged Mode) the delay will still include only one contribution (the original one) to this measurement</w:t>
      </w:r>
      <w:r w:rsidRPr="00F123DD">
        <w:t xml:space="preserve">. </w:t>
      </w:r>
    </w:p>
    <w:p w:rsidR="000D75D0" w:rsidRPr="00F123DD" w:rsidRDefault="000D75D0" w:rsidP="000D75D0">
      <w:pPr>
        <w:pStyle w:val="B1"/>
      </w:pPr>
      <w:r w:rsidRPr="00F123DD">
        <w:t>d)</w:t>
      </w:r>
      <w:r w:rsidRPr="00F123DD">
        <w:tab/>
        <w:t>Each measurement is an integer representing the number of RLC SDU packets measured with the delay within the range of the bin.</w:t>
      </w:r>
    </w:p>
    <w:p w:rsidR="000D75D0" w:rsidRPr="00F123DD" w:rsidRDefault="000D75D0" w:rsidP="000D75D0">
      <w:pPr>
        <w:pStyle w:val="B1"/>
        <w:rPr>
          <w:lang w:val="en-US"/>
        </w:rPr>
      </w:pPr>
      <w:r w:rsidRPr="00F123DD">
        <w:t>e)</w:t>
      </w:r>
      <w:r w:rsidRPr="00F123DD">
        <w:tab/>
      </w:r>
      <w:proofErr w:type="spellStart"/>
      <w:r w:rsidRPr="00F123DD">
        <w:rPr>
          <w:lang w:val="en-US"/>
        </w:rPr>
        <w:t>DRB.AirIfDelayDist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 xml:space="preserve">QOS, </w:t>
      </w:r>
      <w:r w:rsidRPr="00F123DD">
        <w:t xml:space="preserve">where </w:t>
      </w:r>
      <w:r w:rsidRPr="00F123DD">
        <w:rPr>
          <w:i/>
        </w:rPr>
        <w:t>QOS</w:t>
      </w:r>
      <w:r w:rsidRPr="00F123DD">
        <w:t xml:space="preserve"> identifies the target quality of service class, and </w:t>
      </w:r>
      <w:r w:rsidRPr="00F123DD">
        <w:rPr>
          <w:i/>
        </w:rPr>
        <w:t>Bin</w:t>
      </w:r>
      <w:r w:rsidRPr="00F123DD">
        <w:t xml:space="preserve"> indicates a delay range which is vendor specific</w:t>
      </w:r>
      <w:proofErr w:type="gramStart"/>
      <w:r w:rsidRPr="00F123DD">
        <w:t>;</w:t>
      </w:r>
      <w:proofErr w:type="gramEnd"/>
      <w:r w:rsidRPr="00F123DD">
        <w:br/>
      </w:r>
      <w:proofErr w:type="spellStart"/>
      <w:r w:rsidRPr="00F123DD">
        <w:rPr>
          <w:lang w:val="en-US"/>
        </w:rPr>
        <w:t>DRB.AirIfDelayDist</w:t>
      </w:r>
      <w:proofErr w:type="spellEnd"/>
      <w:r w:rsidRPr="00F123DD">
        <w:rPr>
          <w:lang w:val="en-US"/>
        </w:rPr>
        <w:t>.</w:t>
      </w:r>
      <w:r w:rsidRPr="00F123DD">
        <w:rPr>
          <w:i/>
        </w:rPr>
        <w:t>Bin</w:t>
      </w:r>
      <w:r w:rsidRPr="00F123DD">
        <w:rPr>
          <w:lang w:val="en-US"/>
        </w:rPr>
        <w:t>.</w:t>
      </w:r>
      <w:r w:rsidRPr="00F123DD">
        <w:rPr>
          <w:i/>
        </w:rPr>
        <w:t>SNSSAI,</w:t>
      </w:r>
      <w:r w:rsidRPr="00F123DD">
        <w:t xml:space="preserve"> where </w:t>
      </w:r>
      <w:r w:rsidRPr="00F123DD">
        <w:rPr>
          <w:i/>
        </w:rPr>
        <w:t>SNSSAI</w:t>
      </w:r>
      <w:r w:rsidRPr="00F123DD">
        <w:t xml:space="preserve"> identifies the S-NSSAI, and </w:t>
      </w:r>
      <w:r w:rsidRPr="00F123DD">
        <w:rPr>
          <w:i/>
        </w:rPr>
        <w:t>Bin</w:t>
      </w:r>
      <w:r w:rsidRPr="00F123DD">
        <w:t xml:space="preserve"> indicates a delay range which is vendor specific.</w:t>
      </w:r>
    </w:p>
    <w:p w:rsidR="000D75D0" w:rsidRPr="00F123DD" w:rsidRDefault="000D75D0" w:rsidP="000D75D0">
      <w:pPr>
        <w:pStyle w:val="B1"/>
      </w:pPr>
      <w:r w:rsidRPr="00F123DD">
        <w:t>f)</w:t>
      </w:r>
      <w:r w:rsidRPr="00F123DD">
        <w:tab/>
      </w:r>
      <w:proofErr w:type="spellStart"/>
      <w:r w:rsidRPr="00F123DD">
        <w:t>NRCellDU</w:t>
      </w:r>
      <w:proofErr w:type="spellEnd"/>
    </w:p>
    <w:p w:rsidR="000D75D0" w:rsidRPr="00F123DD" w:rsidRDefault="000D75D0" w:rsidP="000D75D0">
      <w:pPr>
        <w:pStyle w:val="B1"/>
      </w:pPr>
      <w:r w:rsidRPr="00F123DD">
        <w:lastRenderedPageBreak/>
        <w:t>g)</w:t>
      </w:r>
      <w:r w:rsidRPr="00F123DD">
        <w:tab/>
        <w:t>Valid for packet switched traffic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t>h)</w:t>
      </w:r>
      <w:r w:rsidRPr="00F123DD">
        <w:rPr>
          <w:lang w:eastAsia="zh-CN"/>
        </w:rPr>
        <w:tab/>
        <w:t>5GS</w:t>
      </w:r>
    </w:p>
    <w:p w:rsidR="000D75D0" w:rsidRPr="00F123DD" w:rsidRDefault="000D75D0" w:rsidP="000D75D0">
      <w:pPr>
        <w:pStyle w:val="B1"/>
      </w:pPr>
      <w:r w:rsidRPr="00F123DD">
        <w:rPr>
          <w:lang w:eastAsia="zh-CN"/>
        </w:rPr>
        <w:t>i)</w:t>
      </w:r>
      <w:r w:rsidRPr="00F123DD">
        <w:rPr>
          <w:lang w:eastAsia="zh-CN"/>
        </w:rPr>
        <w:tab/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EF" w:rsidRDefault="00D332EF">
      <w:r>
        <w:separator/>
      </w:r>
    </w:p>
  </w:endnote>
  <w:endnote w:type="continuationSeparator" w:id="0">
    <w:p w:rsidR="00D332EF" w:rsidRDefault="00D3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EF" w:rsidRDefault="00D332EF">
      <w:r>
        <w:separator/>
      </w:r>
    </w:p>
  </w:footnote>
  <w:footnote w:type="continuationSeparator" w:id="0">
    <w:p w:rsidR="00D332EF" w:rsidRDefault="00D33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A6394"/>
    <w:rsid w:val="000B65AE"/>
    <w:rsid w:val="000B7FED"/>
    <w:rsid w:val="000C038A"/>
    <w:rsid w:val="000C0809"/>
    <w:rsid w:val="000C6598"/>
    <w:rsid w:val="000D75D0"/>
    <w:rsid w:val="0010039C"/>
    <w:rsid w:val="0011649B"/>
    <w:rsid w:val="001248F1"/>
    <w:rsid w:val="001376BE"/>
    <w:rsid w:val="00140E40"/>
    <w:rsid w:val="00145D43"/>
    <w:rsid w:val="00154FBE"/>
    <w:rsid w:val="0017301F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E41F3"/>
    <w:rsid w:val="001F51AD"/>
    <w:rsid w:val="00213D94"/>
    <w:rsid w:val="00221AF1"/>
    <w:rsid w:val="00235F1C"/>
    <w:rsid w:val="00250126"/>
    <w:rsid w:val="002548C0"/>
    <w:rsid w:val="0026004D"/>
    <w:rsid w:val="00262B0F"/>
    <w:rsid w:val="002640DD"/>
    <w:rsid w:val="00275D12"/>
    <w:rsid w:val="00284FEB"/>
    <w:rsid w:val="002860C4"/>
    <w:rsid w:val="00292429"/>
    <w:rsid w:val="002B5741"/>
    <w:rsid w:val="002B6A84"/>
    <w:rsid w:val="002B736D"/>
    <w:rsid w:val="002B7901"/>
    <w:rsid w:val="002E7C71"/>
    <w:rsid w:val="002F6C7D"/>
    <w:rsid w:val="00305409"/>
    <w:rsid w:val="0035311E"/>
    <w:rsid w:val="003609EF"/>
    <w:rsid w:val="0036231A"/>
    <w:rsid w:val="0037173C"/>
    <w:rsid w:val="00374DD4"/>
    <w:rsid w:val="003B59CE"/>
    <w:rsid w:val="003C78DF"/>
    <w:rsid w:val="003D786C"/>
    <w:rsid w:val="003E1A36"/>
    <w:rsid w:val="00410371"/>
    <w:rsid w:val="00423796"/>
    <w:rsid w:val="004242F1"/>
    <w:rsid w:val="0042647C"/>
    <w:rsid w:val="00440537"/>
    <w:rsid w:val="00451D32"/>
    <w:rsid w:val="004634F6"/>
    <w:rsid w:val="00471AC4"/>
    <w:rsid w:val="004A5C27"/>
    <w:rsid w:val="004B75B7"/>
    <w:rsid w:val="004C774A"/>
    <w:rsid w:val="004D00FD"/>
    <w:rsid w:val="004D058A"/>
    <w:rsid w:val="004D1388"/>
    <w:rsid w:val="004D2E24"/>
    <w:rsid w:val="004D4205"/>
    <w:rsid w:val="004D73DA"/>
    <w:rsid w:val="004E6DCB"/>
    <w:rsid w:val="004E724B"/>
    <w:rsid w:val="004F34B1"/>
    <w:rsid w:val="00500C61"/>
    <w:rsid w:val="00514351"/>
    <w:rsid w:val="0051580D"/>
    <w:rsid w:val="0053474D"/>
    <w:rsid w:val="00543016"/>
    <w:rsid w:val="00547111"/>
    <w:rsid w:val="00574DC8"/>
    <w:rsid w:val="00582B5B"/>
    <w:rsid w:val="005879F2"/>
    <w:rsid w:val="00592D74"/>
    <w:rsid w:val="005A0304"/>
    <w:rsid w:val="005B60A4"/>
    <w:rsid w:val="005D16F0"/>
    <w:rsid w:val="005D4795"/>
    <w:rsid w:val="005E0E27"/>
    <w:rsid w:val="005E1B84"/>
    <w:rsid w:val="005E2C44"/>
    <w:rsid w:val="005F2FC3"/>
    <w:rsid w:val="00607EF0"/>
    <w:rsid w:val="00621188"/>
    <w:rsid w:val="006244DA"/>
    <w:rsid w:val="006257ED"/>
    <w:rsid w:val="00633C96"/>
    <w:rsid w:val="0065437E"/>
    <w:rsid w:val="006732A4"/>
    <w:rsid w:val="00683CD1"/>
    <w:rsid w:val="00695808"/>
    <w:rsid w:val="006B46FB"/>
    <w:rsid w:val="006B60D1"/>
    <w:rsid w:val="006C2ADB"/>
    <w:rsid w:val="006D0D30"/>
    <w:rsid w:val="006D193B"/>
    <w:rsid w:val="006E21FB"/>
    <w:rsid w:val="00702BFA"/>
    <w:rsid w:val="007147D5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052A2"/>
    <w:rsid w:val="008279FA"/>
    <w:rsid w:val="00832043"/>
    <w:rsid w:val="00845A99"/>
    <w:rsid w:val="008616DB"/>
    <w:rsid w:val="008626E7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1B5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5820"/>
    <w:rsid w:val="00AD1CD8"/>
    <w:rsid w:val="00AD535E"/>
    <w:rsid w:val="00AF29DA"/>
    <w:rsid w:val="00AF503D"/>
    <w:rsid w:val="00B02CCB"/>
    <w:rsid w:val="00B04BCF"/>
    <w:rsid w:val="00B258BB"/>
    <w:rsid w:val="00B552AC"/>
    <w:rsid w:val="00B57978"/>
    <w:rsid w:val="00B6293F"/>
    <w:rsid w:val="00B62AC8"/>
    <w:rsid w:val="00B63C4F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32EF"/>
    <w:rsid w:val="00D369B0"/>
    <w:rsid w:val="00D463B1"/>
    <w:rsid w:val="00D50255"/>
    <w:rsid w:val="00D62BB7"/>
    <w:rsid w:val="00D66520"/>
    <w:rsid w:val="00D70C55"/>
    <w:rsid w:val="00D72C87"/>
    <w:rsid w:val="00D73D08"/>
    <w:rsid w:val="00D848B1"/>
    <w:rsid w:val="00D92B5F"/>
    <w:rsid w:val="00D94563"/>
    <w:rsid w:val="00DB63CB"/>
    <w:rsid w:val="00DC0048"/>
    <w:rsid w:val="00DC286C"/>
    <w:rsid w:val="00DC347A"/>
    <w:rsid w:val="00DE1AB2"/>
    <w:rsid w:val="00DE34CF"/>
    <w:rsid w:val="00DF28DF"/>
    <w:rsid w:val="00E13F3D"/>
    <w:rsid w:val="00E14437"/>
    <w:rsid w:val="00E21923"/>
    <w:rsid w:val="00E31BE4"/>
    <w:rsid w:val="00E32D2B"/>
    <w:rsid w:val="00E34898"/>
    <w:rsid w:val="00E5142A"/>
    <w:rsid w:val="00E709DA"/>
    <w:rsid w:val="00E759C3"/>
    <w:rsid w:val="00E83D7D"/>
    <w:rsid w:val="00E92C85"/>
    <w:rsid w:val="00EB09B7"/>
    <w:rsid w:val="00EC7336"/>
    <w:rsid w:val="00ED0119"/>
    <w:rsid w:val="00EE2012"/>
    <w:rsid w:val="00EE7D7C"/>
    <w:rsid w:val="00EF3258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C8FA8-D37F-4222-A3DD-656FFEE5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2020-04-23T03:59:00Z</dcterms:created>
  <dcterms:modified xsi:type="dcterms:W3CDTF">2020-04-28T06:41:00Z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(3)tAGOoZF+ZNWiLw40ZFm0gCPOAJhbR0yz0KHBu4CAm/lGzopJlB2iGDrn9KSUsXDLChHutpKj
1yMfLc4I0rrlhVbOJw4xp1nk8d2jhuQlDKZcdKIDTaLRw68lE4bhnncd+pLxGnmpqy5kET0n
X/HHm92A8wXM/KY4rt6UzhZQToVcc0iXmg9/2z8qvE0gg5K9LWJ8OKfQ3z0KtHy0yYdYCmQA
vF10qkxmGfO3HQWCfM</vt:lpwstr>
  </property>
  <property fmtid="{D5CDD505-2E9C-101B-9397-08002B2CF9AE}" pid="22" name="_2015_ms_pID_7253431">
    <vt:lpwstr>O7p87PyfKgLeU8hTU0oxRWK0Kxqi/UaIVQJSccwcAKwRPYm1hvdkwu
eab+02DaQNDEG9B0Dt4yxLGJK1Eh8fTj23dGMXl1UPBWQRxCELj8BS/vuDVjXF/yADUxm3DT
3eSjkvscUatRv3CLf9AomwCZ4XnpVTAgGRZpn6K7wi29qNkQD9NXo4trfLp/LeBWCsHlYTsm
DGphjEodHdD80urj8zZcJHNZ1IhqjF4x5CPG</vt:lpwstr>
  </property>
  <property fmtid="{D5CDD505-2E9C-101B-9397-08002B2CF9AE}" pid="23" name="_2015_ms_pID_7253432">
    <vt:lpwstr>opLkltzZL5zzG4yW5HQAMIo=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1588054006</vt:lpwstr>
  </property>
</Properties>
</file>